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4B2B6" w14:textId="60E690C8" w:rsidR="000F3EA3" w:rsidRPr="00E93FCE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3FCE">
        <w:rPr>
          <w:b/>
          <w:noProof/>
          <w:sz w:val="24"/>
        </w:rPr>
        <w:t>3GPP TSG-CT WG1 Meeting #1</w:t>
      </w:r>
      <w:r w:rsidR="00212A1D" w:rsidRPr="00E93FCE">
        <w:rPr>
          <w:b/>
          <w:noProof/>
          <w:sz w:val="24"/>
        </w:rPr>
        <w:t>4</w:t>
      </w:r>
      <w:r w:rsidR="00987248" w:rsidRPr="00E93FCE">
        <w:rPr>
          <w:b/>
          <w:noProof/>
          <w:sz w:val="24"/>
        </w:rPr>
        <w:t>2</w:t>
      </w:r>
      <w:r w:rsidRPr="00E93FCE">
        <w:rPr>
          <w:b/>
          <w:i/>
          <w:noProof/>
          <w:sz w:val="28"/>
        </w:rPr>
        <w:tab/>
      </w:r>
      <w:r w:rsidR="00EC7789" w:rsidRPr="00EC7789">
        <w:rPr>
          <w:b/>
          <w:noProof/>
          <w:sz w:val="24"/>
        </w:rPr>
        <w:t>C1-233</w:t>
      </w:r>
      <w:r w:rsidR="00DD6CE0">
        <w:rPr>
          <w:b/>
          <w:noProof/>
          <w:sz w:val="24"/>
        </w:rPr>
        <w:t>717</w:t>
      </w:r>
    </w:p>
    <w:p w14:paraId="61FFC28D" w14:textId="2C769522" w:rsidR="0007498D" w:rsidRDefault="009D149A" w:rsidP="00E93FCE">
      <w:pPr>
        <w:pStyle w:val="CRCoverPage"/>
        <w:outlineLvl w:val="0"/>
        <w:rPr>
          <w:b/>
          <w:noProof/>
          <w:sz w:val="24"/>
        </w:rPr>
      </w:pPr>
      <w:r w:rsidRPr="00E93FCE">
        <w:rPr>
          <w:b/>
          <w:noProof/>
          <w:sz w:val="24"/>
          <w:szCs w:val="24"/>
          <w:lang w:eastAsia="ja-JP"/>
        </w:rPr>
        <w:t>Bratislava</w:t>
      </w:r>
      <w:r w:rsidR="00DA5642" w:rsidRPr="00E93FCE">
        <w:rPr>
          <w:b/>
          <w:noProof/>
          <w:sz w:val="24"/>
          <w:szCs w:val="24"/>
          <w:lang w:eastAsia="ja-JP"/>
        </w:rPr>
        <w:t>,</w:t>
      </w:r>
      <w:r w:rsidR="00180569" w:rsidRPr="00E93FCE">
        <w:rPr>
          <w:b/>
          <w:noProof/>
          <w:sz w:val="24"/>
          <w:szCs w:val="24"/>
          <w:lang w:eastAsia="ja-JP"/>
        </w:rPr>
        <w:t xml:space="preserve"> Slovakia</w:t>
      </w:r>
      <w:r w:rsidR="00C57173">
        <w:rPr>
          <w:b/>
          <w:noProof/>
          <w:sz w:val="24"/>
          <w:szCs w:val="24"/>
          <w:lang w:eastAsia="ja-JP"/>
        </w:rPr>
        <w:t xml:space="preserve"> </w:t>
      </w:r>
      <w:r w:rsidR="00BB156B" w:rsidRPr="00E93FCE">
        <w:rPr>
          <w:b/>
          <w:noProof/>
          <w:sz w:val="24"/>
          <w:szCs w:val="24"/>
          <w:lang w:eastAsia="ja-JP"/>
        </w:rPr>
        <w:t>22</w:t>
      </w:r>
      <w:r w:rsidR="00BB156B" w:rsidRPr="00E93FCE">
        <w:rPr>
          <w:b/>
          <w:noProof/>
          <w:sz w:val="24"/>
          <w:szCs w:val="24"/>
          <w:vertAlign w:val="superscript"/>
          <w:lang w:eastAsia="ja-JP"/>
        </w:rPr>
        <w:t>nd</w:t>
      </w:r>
      <w:r w:rsidR="00DA5642" w:rsidRPr="00E93FCE">
        <w:rPr>
          <w:b/>
          <w:noProof/>
          <w:sz w:val="24"/>
          <w:szCs w:val="24"/>
          <w:lang w:eastAsia="ja-JP"/>
        </w:rPr>
        <w:t>-2</w:t>
      </w:r>
      <w:r w:rsidR="00BB156B" w:rsidRPr="00E93FCE">
        <w:rPr>
          <w:b/>
          <w:noProof/>
          <w:sz w:val="24"/>
          <w:szCs w:val="24"/>
          <w:lang w:eastAsia="ja-JP"/>
        </w:rPr>
        <w:t>6</w:t>
      </w:r>
      <w:r w:rsidR="00BB156B" w:rsidRPr="00E93FCE">
        <w:rPr>
          <w:b/>
          <w:noProof/>
          <w:sz w:val="24"/>
          <w:szCs w:val="24"/>
          <w:vertAlign w:val="superscript"/>
          <w:lang w:eastAsia="ja-JP"/>
        </w:rPr>
        <w:t>th</w:t>
      </w:r>
      <w:r w:rsidR="00BB156B" w:rsidRPr="00E93FCE">
        <w:rPr>
          <w:b/>
          <w:noProof/>
          <w:sz w:val="24"/>
          <w:szCs w:val="24"/>
          <w:lang w:eastAsia="ja-JP"/>
        </w:rPr>
        <w:t xml:space="preserve"> </w:t>
      </w:r>
      <w:r w:rsidR="00EE5981" w:rsidRPr="00E93FCE">
        <w:rPr>
          <w:b/>
          <w:noProof/>
          <w:sz w:val="24"/>
          <w:szCs w:val="24"/>
          <w:lang w:eastAsia="ja-JP"/>
        </w:rPr>
        <w:t>May</w:t>
      </w:r>
      <w:r w:rsidR="00DA5642" w:rsidRPr="00E93FCE">
        <w:rPr>
          <w:b/>
          <w:noProof/>
          <w:sz w:val="24"/>
          <w:szCs w:val="24"/>
          <w:lang w:eastAsia="ja-JP"/>
        </w:rPr>
        <w:t xml:space="preserve"> 2023</w:t>
      </w:r>
      <w:r w:rsidR="002132C7">
        <w:rPr>
          <w:b/>
          <w:noProof/>
          <w:sz w:val="24"/>
          <w:szCs w:val="24"/>
          <w:lang w:eastAsia="ja-JP"/>
        </w:rPr>
        <w:tab/>
      </w:r>
      <w:r w:rsidR="002132C7">
        <w:rPr>
          <w:b/>
          <w:noProof/>
          <w:sz w:val="24"/>
          <w:szCs w:val="24"/>
          <w:lang w:eastAsia="ja-JP"/>
        </w:rPr>
        <w:tab/>
      </w:r>
      <w:r w:rsidR="002132C7">
        <w:rPr>
          <w:b/>
          <w:noProof/>
          <w:sz w:val="24"/>
          <w:szCs w:val="24"/>
          <w:lang w:eastAsia="ja-JP"/>
        </w:rPr>
        <w:tab/>
        <w:t xml:space="preserve">   </w:t>
      </w:r>
      <w:r w:rsidR="00CF0251">
        <w:rPr>
          <w:b/>
          <w:noProof/>
          <w:sz w:val="24"/>
          <w:szCs w:val="24"/>
          <w:lang w:eastAsia="ja-JP"/>
        </w:rPr>
        <w:t xml:space="preserve">   </w:t>
      </w:r>
      <w:r w:rsidR="00964123">
        <w:rPr>
          <w:b/>
          <w:noProof/>
          <w:sz w:val="24"/>
          <w:szCs w:val="24"/>
          <w:lang w:eastAsia="ja-JP"/>
        </w:rPr>
        <w:t xml:space="preserve">             </w:t>
      </w:r>
      <w:r w:rsidR="0007498D" w:rsidRPr="00E93FCE">
        <w:rPr>
          <w:rFonts w:eastAsia="Batang" w:cs="Arial"/>
          <w:sz w:val="18"/>
          <w:szCs w:val="18"/>
          <w:lang w:eastAsia="zh-CN"/>
        </w:rPr>
        <w:t>(re</w:t>
      </w:r>
      <w:r w:rsidR="00E93FCE" w:rsidRPr="00E93FCE">
        <w:rPr>
          <w:rFonts w:eastAsia="Batang" w:cs="Arial"/>
          <w:sz w:val="18"/>
          <w:szCs w:val="18"/>
          <w:lang w:eastAsia="zh-CN"/>
        </w:rPr>
        <w:t>vis</w:t>
      </w:r>
      <w:r w:rsidR="00964123">
        <w:rPr>
          <w:rFonts w:eastAsia="Batang" w:cs="Arial"/>
          <w:sz w:val="18"/>
          <w:szCs w:val="18"/>
          <w:lang w:eastAsia="zh-CN"/>
        </w:rPr>
        <w:t xml:space="preserve">ion of </w:t>
      </w:r>
      <w:r w:rsidR="00DD1750" w:rsidRPr="00E93FCE">
        <w:rPr>
          <w:rFonts w:eastAsia="Batang" w:cs="Arial"/>
          <w:sz w:val="18"/>
          <w:szCs w:val="18"/>
          <w:lang w:eastAsia="zh-CN"/>
        </w:rPr>
        <w:t>C1-23</w:t>
      </w:r>
      <w:r w:rsidR="00DD6CE0">
        <w:rPr>
          <w:rFonts w:eastAsia="Batang" w:cs="Arial"/>
          <w:sz w:val="18"/>
          <w:szCs w:val="18"/>
          <w:lang w:eastAsia="zh-CN"/>
        </w:rPr>
        <w:t>3191</w:t>
      </w:r>
      <w:r w:rsidR="0007498D" w:rsidRPr="00E93FCE">
        <w:rPr>
          <w:rFonts w:eastAsia="Batang" w:cs="Arial"/>
          <w:sz w:val="18"/>
          <w:szCs w:val="18"/>
          <w:lang w:eastAsia="zh-CN"/>
        </w:rPr>
        <w:t>)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5972427C" w:rsidR="00C61521" w:rsidRPr="006C2E80" w:rsidRDefault="00C61521" w:rsidP="00B1154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Pr="002B4035">
        <w:rPr>
          <w:rFonts w:eastAsia="Batang"/>
          <w:lang w:val="en-US" w:eastAsia="zh-CN"/>
        </w:rPr>
        <w:t>Samsung</w:t>
      </w:r>
      <w:r w:rsidR="00EA7ABB">
        <w:rPr>
          <w:rFonts w:eastAsia="Batang"/>
          <w:lang w:val="en-US" w:eastAsia="zh-CN"/>
        </w:rPr>
        <w:t>, AT&amp;T</w:t>
      </w:r>
      <w:r w:rsidRPr="002B4035">
        <w:rPr>
          <w:rFonts w:eastAsia="Batang"/>
          <w:lang w:val="en-US" w:eastAsia="zh-CN"/>
        </w:rPr>
        <w:t>, FirstNet,</w:t>
      </w:r>
    </w:p>
    <w:p w14:paraId="645AFC82" w14:textId="77777777" w:rsidR="00C61521" w:rsidRPr="006C2E80" w:rsidRDefault="00C61521" w:rsidP="00B1154A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 xml:space="preserve">New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B1154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77777777" w:rsidR="00C61521" w:rsidRDefault="00C61521" w:rsidP="00B1154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18.1.1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B1154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B1154A">
      <w:pPr>
        <w:pStyle w:val="Guidance"/>
      </w:pPr>
    </w:p>
    <w:p w14:paraId="2E88E6AD" w14:textId="77777777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  <w:r>
        <w:t>-CT</w:t>
      </w:r>
    </w:p>
    <w:p w14:paraId="550658F5" w14:textId="77777777" w:rsidR="00C61521" w:rsidRPr="00E01296" w:rsidRDefault="00C61521" w:rsidP="00B1154A"/>
    <w:p w14:paraId="6F8F8E3C" w14:textId="77777777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>
        <w:t>XXX</w:t>
      </w:r>
    </w:p>
    <w:p w14:paraId="71508ED4" w14:textId="77777777" w:rsidR="00C61521" w:rsidRPr="00E01296" w:rsidRDefault="00C61521" w:rsidP="00B1154A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B1154A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B1154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B1154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B1154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B1154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B1154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B1154A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B1154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B1154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B1154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B1154A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B1154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B1154A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B1154A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B1154A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B1154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B1154A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B1154A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B1154A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B1154A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B1154A">
            <w:pPr>
              <w:pStyle w:val="TAC"/>
            </w:pPr>
          </w:p>
        </w:tc>
      </w:tr>
    </w:tbl>
    <w:p w14:paraId="4A4A4F3A" w14:textId="77777777" w:rsidR="00C61521" w:rsidRPr="006C2E80" w:rsidRDefault="00C61521" w:rsidP="00B1154A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B1154A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B1154A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B1154A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B1154A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B1154A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B1154A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B1154A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B1154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B1154A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B1154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B1154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B1154A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B1154A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B1154A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B1154A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B1154A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B1154A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B1154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B1154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B1154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B1154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B1154A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B1154A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B1154A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B1154A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B1154A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B1154A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B1154A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B1154A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B1154A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B1154A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B1154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B1154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B1154A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</w:t>
      </w:r>
      <w:r>
        <w:t>, MCVideo and MCData</w:t>
      </w:r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B1154A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1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B1154A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B1154A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B1154A">
      <w:pPr>
        <w:rPr>
          <w:ins w:id="2" w:author="Michael Dolan" w:date="2023-05-22T04:04:00Z"/>
        </w:rPr>
      </w:pPr>
      <w:r>
        <w:t>To maintain alignment of stage 3 changes made by this work item with 3GPP TS 29.379, 3GPP TS 29.380 and 3GPP TS 29.582.</w:t>
      </w:r>
    </w:p>
    <w:p w14:paraId="27B87A58" w14:textId="009E158D" w:rsidR="00B1154A" w:rsidRPr="004058B5" w:rsidRDefault="00B1154A" w:rsidP="00B1154A">
      <w:ins w:id="3" w:author="Michael Dolan" w:date="2023-05-22T04:04:00Z">
        <w:r>
          <w:t>To main</w:t>
        </w:r>
      </w:ins>
      <w:ins w:id="4" w:author="Michael Dolan" w:date="2023-05-22T04:05:00Z">
        <w:r>
          <w:t xml:space="preserve">tain alignment of stage 3 work </w:t>
        </w:r>
      </w:ins>
      <w:ins w:id="5" w:author="Michael Dolan" w:date="2023-05-22T04:09:00Z">
        <w:r>
          <w:t>for</w:t>
        </w:r>
      </w:ins>
      <w:ins w:id="6" w:author="Michael Dolan" w:date="2023-05-22T04:05:00Z">
        <w:r>
          <w:t xml:space="preserve"> the MC </w:t>
        </w:r>
      </w:ins>
      <w:ins w:id="7" w:author="Michael Dolan" w:date="2023-05-22T04:09:00Z">
        <w:r>
          <w:t>L</w:t>
        </w:r>
      </w:ins>
      <w:ins w:id="8" w:author="Michael Dolan" w:date="2023-05-22T04:05:00Z">
        <w:r>
          <w:t xml:space="preserve">ocation service </w:t>
        </w:r>
      </w:ins>
      <w:ins w:id="9" w:author="Michael Dolan" w:date="2023-05-22T04:09:00Z">
        <w:r>
          <w:t>(</w:t>
        </w:r>
        <w:proofErr w:type="spellStart"/>
        <w:r>
          <w:t>MCLoc</w:t>
        </w:r>
        <w:proofErr w:type="spellEnd"/>
        <w:r>
          <w:t xml:space="preserve">) </w:t>
        </w:r>
      </w:ins>
      <w:ins w:id="10" w:author="Michael Dolan" w:date="2023-05-22T04:06:00Z">
        <w:r>
          <w:t>with 3GPP TS</w:t>
        </w:r>
      </w:ins>
      <w:ins w:id="11" w:author="Michael Dolan" w:date="2023-05-22T04:14:00Z">
        <w:r w:rsidR="006D1870">
          <w:t> 2</w:t>
        </w:r>
      </w:ins>
      <w:ins w:id="12" w:author="Michael Dolan" w:date="2023-05-22T04:06:00Z">
        <w:r>
          <w:t>3.280 and to avoid replicating the wo</w:t>
        </w:r>
      </w:ins>
      <w:ins w:id="13" w:author="Michael Dolan" w:date="2023-05-22T04:07:00Z">
        <w:r>
          <w:t xml:space="preserve">rk across 3GPP TS 24.281 </w:t>
        </w:r>
      </w:ins>
      <w:ins w:id="14" w:author="Michael Dolan" w:date="2023-05-22T04:08:00Z">
        <w:r>
          <w:t>(MCVideo)</w:t>
        </w:r>
      </w:ins>
      <w:ins w:id="15" w:author="Michael Dolan" w:date="2023-05-22T04:07:00Z">
        <w:r>
          <w:t>, 3GPP TS 24.282</w:t>
        </w:r>
      </w:ins>
      <w:ins w:id="16" w:author="Michael Dolan" w:date="2023-05-22T04:08:00Z">
        <w:r>
          <w:t xml:space="preserve"> (MCData)</w:t>
        </w:r>
      </w:ins>
      <w:ins w:id="17" w:author="Michael Dolan" w:date="2023-05-22T04:07:00Z">
        <w:r>
          <w:t xml:space="preserve"> and 3GPP TS 24.379</w:t>
        </w:r>
      </w:ins>
      <w:ins w:id="18" w:author="Michael Dolan" w:date="2023-05-22T04:08:00Z">
        <w:r>
          <w:t xml:space="preserve"> (MCPTT)</w:t>
        </w:r>
      </w:ins>
      <w:ins w:id="19" w:author="Michael Dolan" w:date="2023-05-22T04:09:00Z">
        <w:r>
          <w:t>,</w:t>
        </w:r>
      </w:ins>
      <w:ins w:id="20" w:author="Michael Dolan" w:date="2023-05-22T04:08:00Z">
        <w:r>
          <w:t xml:space="preserve"> a new TS will contain the stage 3 aspects of </w:t>
        </w:r>
      </w:ins>
      <w:proofErr w:type="spellStart"/>
      <w:ins w:id="21" w:author="Michael Dolan" w:date="2023-05-22T04:09:00Z">
        <w:r>
          <w:t>MCLoc</w:t>
        </w:r>
        <w:proofErr w:type="spellEnd"/>
        <w:r>
          <w:t>.</w:t>
        </w:r>
      </w:ins>
    </w:p>
    <w:p w14:paraId="4D1EE86E" w14:textId="77777777" w:rsidR="00C61521" w:rsidRPr="00251D80" w:rsidRDefault="00C61521" w:rsidP="00B1154A">
      <w:r w:rsidRPr="004058B5"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1"/>
    <w:p w14:paraId="35C7964F" w14:textId="77777777" w:rsidR="00C61521" w:rsidRDefault="00C61521" w:rsidP="00C61521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B1154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B1154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B1154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B1154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B1154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B1154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B1154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77777777" w:rsidR="00C61521" w:rsidRPr="006C2E80" w:rsidRDefault="00C61521" w:rsidP="00B1154A">
            <w:pPr>
              <w:pStyle w:val="Guidance"/>
            </w:pPr>
            <w:r w:rsidRPr="0098394C">
              <w:t>TS</w:t>
            </w:r>
          </w:p>
        </w:tc>
        <w:tc>
          <w:tcPr>
            <w:tcW w:w="1134" w:type="dxa"/>
          </w:tcPr>
          <w:p w14:paraId="3C2B4541" w14:textId="77777777" w:rsidR="00C61521" w:rsidRPr="006C2E80" w:rsidRDefault="00C61521" w:rsidP="00B1154A">
            <w:pPr>
              <w:pStyle w:val="Guidance"/>
            </w:pPr>
            <w:r w:rsidRPr="0098394C">
              <w:t>24.</w:t>
            </w:r>
            <w:r>
              <w:t>xxx</w:t>
            </w:r>
          </w:p>
        </w:tc>
        <w:tc>
          <w:tcPr>
            <w:tcW w:w="2409" w:type="dxa"/>
          </w:tcPr>
          <w:p w14:paraId="630C9D10" w14:textId="77777777" w:rsidR="00C61521" w:rsidRPr="006C2E80" w:rsidRDefault="00C61521" w:rsidP="00B1154A">
            <w:pPr>
              <w:pStyle w:val="Guidance"/>
            </w:pPr>
            <w:r>
              <w:t>Mission Critical Location Management (</w:t>
            </w:r>
            <w:proofErr w:type="spellStart"/>
            <w:r>
              <w:t>MCLoc</w:t>
            </w:r>
            <w:proofErr w:type="spellEnd"/>
            <w:r>
              <w:t>); Protocol Specification</w:t>
            </w:r>
          </w:p>
        </w:tc>
        <w:tc>
          <w:tcPr>
            <w:tcW w:w="993" w:type="dxa"/>
          </w:tcPr>
          <w:p w14:paraId="75F24F78" w14:textId="77777777" w:rsidR="00C61521" w:rsidRPr="0044709B" w:rsidRDefault="00C61521" w:rsidP="00B1154A">
            <w:pPr>
              <w:pStyle w:val="Guidance"/>
            </w:pPr>
            <w:r w:rsidRPr="0044709B">
              <w:t>TSG CT#102</w:t>
            </w:r>
          </w:p>
          <w:p w14:paraId="6BDF9492" w14:textId="77777777" w:rsidR="00C61521" w:rsidRPr="006C2E80" w:rsidRDefault="00C61521" w:rsidP="00B1154A">
            <w:pPr>
              <w:pStyle w:val="Guidance"/>
            </w:pPr>
            <w:r w:rsidRPr="0098394C">
              <w:t>(December 2023)</w:t>
            </w:r>
          </w:p>
        </w:tc>
        <w:tc>
          <w:tcPr>
            <w:tcW w:w="1074" w:type="dxa"/>
          </w:tcPr>
          <w:p w14:paraId="7B53871E" w14:textId="77777777" w:rsidR="00C61521" w:rsidRPr="0044709B" w:rsidRDefault="00C61521" w:rsidP="00B1154A">
            <w:pPr>
              <w:pStyle w:val="Guidance"/>
            </w:pPr>
            <w:r w:rsidRPr="0044709B">
              <w:t>TSG CT#103</w:t>
            </w:r>
          </w:p>
          <w:p w14:paraId="4E738142" w14:textId="77777777" w:rsidR="00C61521" w:rsidRPr="006C2E80" w:rsidRDefault="00C61521" w:rsidP="00B1154A">
            <w:pPr>
              <w:pStyle w:val="Guidance"/>
            </w:pPr>
            <w:r w:rsidRPr="0098394C">
              <w:t>(March 2024)</w:t>
            </w:r>
          </w:p>
        </w:tc>
        <w:tc>
          <w:tcPr>
            <w:tcW w:w="2186" w:type="dxa"/>
          </w:tcPr>
          <w:p w14:paraId="72753E0F" w14:textId="7C4F1257" w:rsidR="00C61521" w:rsidRPr="006C2E80" w:rsidRDefault="00C61521" w:rsidP="00B1154A">
            <w:pPr>
              <w:pStyle w:val="Guidance"/>
            </w:pPr>
            <w:r>
              <w:t>Val Oprescu vo4887@att.com</w:t>
            </w:r>
          </w:p>
        </w:tc>
      </w:tr>
    </w:tbl>
    <w:p w14:paraId="3DA30479" w14:textId="77777777" w:rsidR="00C61521" w:rsidRDefault="00C61521" w:rsidP="00B1154A">
      <w:pPr>
        <w:pStyle w:val="FP"/>
      </w:pPr>
    </w:p>
    <w:p w14:paraId="31EF5B31" w14:textId="77777777" w:rsidR="00C61521" w:rsidRDefault="00C61521" w:rsidP="00B1154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B1154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B1154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B1154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B1154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B1154A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B1154A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B1154A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B1154A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B1154A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B1154A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B1154A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B1154A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B1154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B1154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B1154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23.283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B1154A">
            <w:pPr>
              <w:pStyle w:val="TAL"/>
            </w:pPr>
          </w:p>
        </w:tc>
      </w:tr>
    </w:tbl>
    <w:p w14:paraId="1B80D371" w14:textId="77777777" w:rsidR="00C61521" w:rsidRDefault="00C61521" w:rsidP="00B1154A"/>
    <w:p w14:paraId="383C64BA" w14:textId="77777777" w:rsidR="00C61521" w:rsidRDefault="00C61521" w:rsidP="00C61521">
      <w:pPr>
        <w:pStyle w:val="Heading1"/>
      </w:pPr>
      <w:r>
        <w:lastRenderedPageBreak/>
        <w:t>6</w:t>
      </w:r>
      <w:r>
        <w:tab/>
        <w:t>Work item Rapporteur(s)</w:t>
      </w:r>
    </w:p>
    <w:p w14:paraId="7FF102C4" w14:textId="77777777" w:rsidR="00C61521" w:rsidRPr="006C2E80" w:rsidRDefault="00C61521" w:rsidP="00B1154A">
      <w: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B1154A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77777777" w:rsidR="00C61521" w:rsidRPr="00557B2E" w:rsidRDefault="00C61521" w:rsidP="00B1154A">
      <w:r>
        <w:t>None identified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B1154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B1154A">
            <w:pPr>
              <w:pStyle w:val="TAH"/>
            </w:pPr>
            <w:r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B1154A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B1154A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B1154A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B1154A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B1154A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B1154A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B1154A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B1154A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B1154A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B1154A">
            <w:pPr>
              <w:pStyle w:val="TAL"/>
            </w:pPr>
            <w:r>
              <w:t>Sepura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B1154A">
            <w:pPr>
              <w:pStyle w:val="TAL"/>
              <w:rPr>
                <w:szCs w:val="18"/>
              </w:rPr>
            </w:pPr>
            <w:proofErr w:type="spellStart"/>
            <w:r>
              <w:t>SyncTechno</w:t>
            </w:r>
            <w:proofErr w:type="spellEnd"/>
            <w:r>
              <w:t xml:space="preserve">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B1154A">
            <w:pPr>
              <w:pStyle w:val="TAL"/>
              <w:rPr>
                <w:rFonts w:cs="Arial"/>
              </w:rPr>
            </w:pPr>
            <w:proofErr w:type="spellStart"/>
            <w:r>
              <w:t>Softil</w:t>
            </w:r>
            <w:proofErr w:type="spellEnd"/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B1154A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B1154A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B1154A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B1154A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9426D" w14:textId="77777777" w:rsidR="001E39FF" w:rsidRDefault="001E39FF" w:rsidP="00B1154A">
      <w:r>
        <w:separator/>
      </w:r>
    </w:p>
  </w:endnote>
  <w:endnote w:type="continuationSeparator" w:id="0">
    <w:p w14:paraId="4E19A180" w14:textId="77777777" w:rsidR="001E39FF" w:rsidRDefault="001E39FF" w:rsidP="00B1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9BA26" w14:textId="77777777" w:rsidR="001E39FF" w:rsidRDefault="001E39FF" w:rsidP="00B1154A">
      <w:r>
        <w:separator/>
      </w:r>
    </w:p>
  </w:footnote>
  <w:footnote w:type="continuationSeparator" w:id="0">
    <w:p w14:paraId="72DF20F8" w14:textId="77777777" w:rsidR="001E39FF" w:rsidRDefault="001E39FF" w:rsidP="00B11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1984"/>
    <w:rsid w:val="00052BF8"/>
    <w:rsid w:val="00057116"/>
    <w:rsid w:val="000613CF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A3125"/>
    <w:rsid w:val="000B0519"/>
    <w:rsid w:val="000B1ABD"/>
    <w:rsid w:val="000B61FD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7DA2"/>
    <w:rsid w:val="00120541"/>
    <w:rsid w:val="001211F3"/>
    <w:rsid w:val="00127B5D"/>
    <w:rsid w:val="00133B51"/>
    <w:rsid w:val="00135B8F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944FD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20518"/>
    <w:rsid w:val="003205AD"/>
    <w:rsid w:val="00321FF1"/>
    <w:rsid w:val="0033027D"/>
    <w:rsid w:val="00335107"/>
    <w:rsid w:val="00335FB2"/>
    <w:rsid w:val="0033640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6BDF"/>
    <w:rsid w:val="003F7142"/>
    <w:rsid w:val="003F7B3D"/>
    <w:rsid w:val="0040076B"/>
    <w:rsid w:val="004114A8"/>
    <w:rsid w:val="00411698"/>
    <w:rsid w:val="00414164"/>
    <w:rsid w:val="00416EBB"/>
    <w:rsid w:val="0041789B"/>
    <w:rsid w:val="004260A5"/>
    <w:rsid w:val="00432283"/>
    <w:rsid w:val="00435922"/>
    <w:rsid w:val="0043745F"/>
    <w:rsid w:val="00437F58"/>
    <w:rsid w:val="0044029F"/>
    <w:rsid w:val="00440BC9"/>
    <w:rsid w:val="00454609"/>
    <w:rsid w:val="00455DE4"/>
    <w:rsid w:val="00457B8B"/>
    <w:rsid w:val="004742BB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6951"/>
    <w:rsid w:val="00590087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E088B"/>
    <w:rsid w:val="00607FF2"/>
    <w:rsid w:val="00611EC4"/>
    <w:rsid w:val="00612542"/>
    <w:rsid w:val="006146D2"/>
    <w:rsid w:val="00620B3F"/>
    <w:rsid w:val="006239E7"/>
    <w:rsid w:val="006254C4"/>
    <w:rsid w:val="00626CF7"/>
    <w:rsid w:val="006323BE"/>
    <w:rsid w:val="006418C6"/>
    <w:rsid w:val="00641ED8"/>
    <w:rsid w:val="00645FB4"/>
    <w:rsid w:val="00654893"/>
    <w:rsid w:val="0065737C"/>
    <w:rsid w:val="00660CDD"/>
    <w:rsid w:val="00662741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E0F19"/>
    <w:rsid w:val="006E1377"/>
    <w:rsid w:val="006E1FDA"/>
    <w:rsid w:val="006E5E87"/>
    <w:rsid w:val="006F1A44"/>
    <w:rsid w:val="006F3AC0"/>
    <w:rsid w:val="0070195A"/>
    <w:rsid w:val="00706A1A"/>
    <w:rsid w:val="00707673"/>
    <w:rsid w:val="007101A8"/>
    <w:rsid w:val="007162BE"/>
    <w:rsid w:val="00721122"/>
    <w:rsid w:val="00722267"/>
    <w:rsid w:val="0072401F"/>
    <w:rsid w:val="00746F46"/>
    <w:rsid w:val="0075252A"/>
    <w:rsid w:val="00764B84"/>
    <w:rsid w:val="00765028"/>
    <w:rsid w:val="007744DA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2F44"/>
    <w:rsid w:val="00834A60"/>
    <w:rsid w:val="00837BCD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901F6"/>
    <w:rsid w:val="00893DEA"/>
    <w:rsid w:val="00896C03"/>
    <w:rsid w:val="008A29C8"/>
    <w:rsid w:val="008A3093"/>
    <w:rsid w:val="008A495D"/>
    <w:rsid w:val="008A76FD"/>
    <w:rsid w:val="008B114B"/>
    <w:rsid w:val="008B2D09"/>
    <w:rsid w:val="008B519F"/>
    <w:rsid w:val="008C0E78"/>
    <w:rsid w:val="008C2568"/>
    <w:rsid w:val="008C537F"/>
    <w:rsid w:val="008D0859"/>
    <w:rsid w:val="008D658B"/>
    <w:rsid w:val="00914A2F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E41F8"/>
    <w:rsid w:val="009E66BB"/>
    <w:rsid w:val="009E6C21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378"/>
    <w:rsid w:val="00A40015"/>
    <w:rsid w:val="00A46C8B"/>
    <w:rsid w:val="00A47445"/>
    <w:rsid w:val="00A6656B"/>
    <w:rsid w:val="00A70E1E"/>
    <w:rsid w:val="00A73257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4895"/>
    <w:rsid w:val="00AC66B2"/>
    <w:rsid w:val="00AC6AE6"/>
    <w:rsid w:val="00AD0751"/>
    <w:rsid w:val="00AD77C4"/>
    <w:rsid w:val="00AE25BF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21EE8"/>
    <w:rsid w:val="00B2743D"/>
    <w:rsid w:val="00B3015C"/>
    <w:rsid w:val="00B34461"/>
    <w:rsid w:val="00B344D8"/>
    <w:rsid w:val="00B50790"/>
    <w:rsid w:val="00B567D1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A0968"/>
    <w:rsid w:val="00CA168E"/>
    <w:rsid w:val="00CB0647"/>
    <w:rsid w:val="00CB2335"/>
    <w:rsid w:val="00CB4236"/>
    <w:rsid w:val="00CB477C"/>
    <w:rsid w:val="00CC3A91"/>
    <w:rsid w:val="00CC72A4"/>
    <w:rsid w:val="00CD3153"/>
    <w:rsid w:val="00CF0251"/>
    <w:rsid w:val="00CF6810"/>
    <w:rsid w:val="00D06117"/>
    <w:rsid w:val="00D21FAC"/>
    <w:rsid w:val="00D255FA"/>
    <w:rsid w:val="00D30172"/>
    <w:rsid w:val="00D31CC8"/>
    <w:rsid w:val="00D32678"/>
    <w:rsid w:val="00D521C1"/>
    <w:rsid w:val="00D65BC4"/>
    <w:rsid w:val="00D71F40"/>
    <w:rsid w:val="00D77416"/>
    <w:rsid w:val="00D80FC6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E007C5"/>
    <w:rsid w:val="00E00DBF"/>
    <w:rsid w:val="00E01296"/>
    <w:rsid w:val="00E0213F"/>
    <w:rsid w:val="00E033E0"/>
    <w:rsid w:val="00E047AE"/>
    <w:rsid w:val="00E1026B"/>
    <w:rsid w:val="00E1281C"/>
    <w:rsid w:val="00E13CB2"/>
    <w:rsid w:val="00E165E1"/>
    <w:rsid w:val="00E20C37"/>
    <w:rsid w:val="00E212C2"/>
    <w:rsid w:val="00E26AC4"/>
    <w:rsid w:val="00E375B1"/>
    <w:rsid w:val="00E37C8A"/>
    <w:rsid w:val="00E418DE"/>
    <w:rsid w:val="00E52C57"/>
    <w:rsid w:val="00E57E7D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B03"/>
    <w:rsid w:val="00ED7A5B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E3F"/>
    <w:rsid w:val="00F2261D"/>
    <w:rsid w:val="00F41A27"/>
    <w:rsid w:val="00F4338D"/>
    <w:rsid w:val="00F436EF"/>
    <w:rsid w:val="00F440D3"/>
    <w:rsid w:val="00F446AC"/>
    <w:rsid w:val="00F46C85"/>
    <w:rsid w:val="00F46EAF"/>
    <w:rsid w:val="00F549A7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1154A"/>
    <w:pPr>
      <w:overflowPunct w:val="0"/>
      <w:autoSpaceDE w:val="0"/>
      <w:autoSpaceDN w:val="0"/>
      <w:adjustRightInd w:val="0"/>
      <w:spacing w:after="180"/>
      <w:textAlignment w:val="baseline"/>
      <w:pPrChange w:id="0" w:author="Michael Dolan" w:date="2023-05-22T04:07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Michael Dolan" w:date="2023-05-22T04:07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Michael Dolan</cp:lastModifiedBy>
  <cp:revision>4</cp:revision>
  <cp:lastPrinted>2000-02-29T11:31:00Z</cp:lastPrinted>
  <dcterms:created xsi:type="dcterms:W3CDTF">2023-05-22T09:04:00Z</dcterms:created>
  <dcterms:modified xsi:type="dcterms:W3CDTF">2023-05-23T06:27:00Z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